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9F59" w14:textId="584518CA" w:rsidR="00B318DD" w:rsidRPr="00A77C4B" w:rsidRDefault="00B318DD" w:rsidP="00B318DD">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7</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w:t>
      </w:r>
      <w:r>
        <w:rPr>
          <w:rFonts w:eastAsia="PMingLiU" w:cs="Arial"/>
          <w:sz w:val="24"/>
          <w:szCs w:val="24"/>
          <w:lang w:eastAsia="ja-JP"/>
        </w:rPr>
        <w:t>1</w:t>
      </w:r>
      <w:r w:rsidR="00492663">
        <w:rPr>
          <w:rFonts w:eastAsia="PMingLiU" w:cs="Arial"/>
          <w:sz w:val="24"/>
          <w:szCs w:val="24"/>
          <w:lang w:eastAsia="ja-JP"/>
        </w:rPr>
        <w:t>4762</w:t>
      </w:r>
    </w:p>
    <w:p w14:paraId="6155E768" w14:textId="77777777" w:rsidR="00B318DD" w:rsidRDefault="00B318DD" w:rsidP="00B318DD">
      <w:pPr>
        <w:pStyle w:val="a4"/>
        <w:rPr>
          <w:rFonts w:eastAsiaTheme="minorEastAsia" w:cs="Arial"/>
          <w:noProof w:val="0"/>
          <w:sz w:val="24"/>
          <w:szCs w:val="24"/>
          <w:lang w:eastAsia="zh-CN"/>
        </w:rPr>
      </w:pPr>
      <w:r w:rsidRPr="00A77C4B">
        <w:rPr>
          <w:rFonts w:eastAsiaTheme="minorEastAsia" w:cs="Arial"/>
          <w:noProof w:val="0"/>
          <w:sz w:val="24"/>
          <w:szCs w:val="24"/>
          <w:lang w:eastAsia="zh-CN"/>
        </w:rPr>
        <w:t xml:space="preserve">Electronic Meeting, </w:t>
      </w:r>
      <w:r>
        <w:rPr>
          <w:rFonts w:eastAsiaTheme="minorEastAsia" w:cs="Arial"/>
          <w:noProof w:val="0"/>
          <w:sz w:val="24"/>
          <w:szCs w:val="24"/>
          <w:lang w:eastAsia="zh-CN"/>
        </w:rPr>
        <w:t>2 Nov.</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13</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Nov</w:t>
      </w:r>
      <w:r w:rsidRPr="00A77C4B">
        <w:rPr>
          <w:rFonts w:eastAsiaTheme="minorEastAsia" w:cs="Arial"/>
          <w:noProof w:val="0"/>
          <w:sz w:val="24"/>
          <w:szCs w:val="24"/>
          <w:lang w:eastAsia="zh-CN"/>
        </w:rPr>
        <w:t>., 2020</w:t>
      </w:r>
    </w:p>
    <w:p w14:paraId="379B64F6" w14:textId="77777777" w:rsidR="00B318DD" w:rsidRDefault="00B318DD" w:rsidP="00B318DD">
      <w:pPr>
        <w:pStyle w:val="a4"/>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8DD" w14:paraId="5A4C2BA0" w14:textId="77777777" w:rsidTr="006E432A">
        <w:tc>
          <w:tcPr>
            <w:tcW w:w="9641" w:type="dxa"/>
            <w:gridSpan w:val="9"/>
            <w:tcBorders>
              <w:top w:val="single" w:sz="4" w:space="0" w:color="auto"/>
              <w:left w:val="single" w:sz="4" w:space="0" w:color="auto"/>
              <w:right w:val="single" w:sz="4" w:space="0" w:color="auto"/>
            </w:tcBorders>
          </w:tcPr>
          <w:p w14:paraId="5F7D0596" w14:textId="77777777" w:rsidR="00B318DD" w:rsidRDefault="00B318DD" w:rsidP="006E432A">
            <w:pPr>
              <w:pStyle w:val="CRCoverPage"/>
              <w:spacing w:after="0"/>
              <w:jc w:val="right"/>
              <w:rPr>
                <w:i/>
                <w:noProof/>
              </w:rPr>
            </w:pPr>
            <w:r>
              <w:rPr>
                <w:i/>
                <w:noProof/>
                <w:sz w:val="14"/>
              </w:rPr>
              <w:t>CR-Form-v12.1</w:t>
            </w:r>
          </w:p>
        </w:tc>
      </w:tr>
      <w:tr w:rsidR="00B318DD" w14:paraId="25B35C6E" w14:textId="77777777" w:rsidTr="006E432A">
        <w:tc>
          <w:tcPr>
            <w:tcW w:w="9641" w:type="dxa"/>
            <w:gridSpan w:val="9"/>
            <w:tcBorders>
              <w:left w:val="single" w:sz="4" w:space="0" w:color="auto"/>
              <w:right w:val="single" w:sz="4" w:space="0" w:color="auto"/>
            </w:tcBorders>
          </w:tcPr>
          <w:p w14:paraId="373274B0" w14:textId="77777777" w:rsidR="00B318DD" w:rsidRDefault="00B318DD" w:rsidP="006E432A">
            <w:pPr>
              <w:pStyle w:val="CRCoverPage"/>
              <w:spacing w:after="0"/>
              <w:jc w:val="center"/>
              <w:rPr>
                <w:noProof/>
              </w:rPr>
            </w:pPr>
            <w:r>
              <w:rPr>
                <w:b/>
                <w:noProof/>
                <w:sz w:val="32"/>
              </w:rPr>
              <w:t>CHANGE REQUEST</w:t>
            </w:r>
          </w:p>
        </w:tc>
      </w:tr>
      <w:tr w:rsidR="00B318DD" w14:paraId="756AA716" w14:textId="77777777" w:rsidTr="006E432A">
        <w:tc>
          <w:tcPr>
            <w:tcW w:w="9641" w:type="dxa"/>
            <w:gridSpan w:val="9"/>
            <w:tcBorders>
              <w:left w:val="single" w:sz="4" w:space="0" w:color="auto"/>
              <w:right w:val="single" w:sz="4" w:space="0" w:color="auto"/>
            </w:tcBorders>
          </w:tcPr>
          <w:p w14:paraId="6CEDAF4A" w14:textId="77777777" w:rsidR="00B318DD" w:rsidRDefault="00B318DD" w:rsidP="006E432A">
            <w:pPr>
              <w:pStyle w:val="CRCoverPage"/>
              <w:spacing w:after="0"/>
              <w:rPr>
                <w:noProof/>
                <w:sz w:val="8"/>
                <w:szCs w:val="8"/>
              </w:rPr>
            </w:pPr>
          </w:p>
        </w:tc>
      </w:tr>
      <w:tr w:rsidR="00B318DD" w14:paraId="1818C844" w14:textId="77777777" w:rsidTr="006E432A">
        <w:tc>
          <w:tcPr>
            <w:tcW w:w="142" w:type="dxa"/>
            <w:tcBorders>
              <w:left w:val="single" w:sz="4" w:space="0" w:color="auto"/>
            </w:tcBorders>
          </w:tcPr>
          <w:p w14:paraId="1798E4EA" w14:textId="77777777" w:rsidR="00B318DD" w:rsidRDefault="00B318DD" w:rsidP="006E432A">
            <w:pPr>
              <w:pStyle w:val="CRCoverPage"/>
              <w:spacing w:after="0"/>
              <w:jc w:val="right"/>
              <w:rPr>
                <w:noProof/>
              </w:rPr>
            </w:pPr>
          </w:p>
        </w:tc>
        <w:tc>
          <w:tcPr>
            <w:tcW w:w="1559" w:type="dxa"/>
            <w:shd w:val="pct30" w:color="FFFF00" w:fill="auto"/>
          </w:tcPr>
          <w:p w14:paraId="5F92AA77" w14:textId="77777777" w:rsidR="00B318DD" w:rsidRPr="00410371" w:rsidRDefault="00B318DD" w:rsidP="006E432A">
            <w:pPr>
              <w:pStyle w:val="CRCoverPage"/>
              <w:spacing w:after="0"/>
              <w:jc w:val="right"/>
              <w:rPr>
                <w:b/>
                <w:noProof/>
                <w:sz w:val="28"/>
              </w:rPr>
            </w:pPr>
            <w:r>
              <w:rPr>
                <w:b/>
                <w:noProof/>
                <w:sz w:val="28"/>
              </w:rPr>
              <w:t>38</w:t>
            </w:r>
            <w:r>
              <w:rPr>
                <w:rFonts w:asciiTheme="minorEastAsia" w:eastAsiaTheme="minorEastAsia" w:hAnsiTheme="minorEastAsia" w:hint="eastAsia"/>
                <w:b/>
                <w:noProof/>
                <w:sz w:val="28"/>
                <w:lang w:eastAsia="zh-CN"/>
              </w:rPr>
              <w:t>.</w:t>
            </w:r>
            <w:r>
              <w:rPr>
                <w:rFonts w:eastAsia="Times New Roman"/>
                <w:b/>
                <w:noProof/>
                <w:sz w:val="28"/>
              </w:rPr>
              <w:t>133</w:t>
            </w:r>
          </w:p>
        </w:tc>
        <w:tc>
          <w:tcPr>
            <w:tcW w:w="709" w:type="dxa"/>
          </w:tcPr>
          <w:p w14:paraId="18A27FAF" w14:textId="77777777" w:rsidR="00B318DD" w:rsidRDefault="00B318DD" w:rsidP="006E432A">
            <w:pPr>
              <w:pStyle w:val="CRCoverPage"/>
              <w:spacing w:after="0"/>
              <w:jc w:val="center"/>
              <w:rPr>
                <w:noProof/>
              </w:rPr>
            </w:pPr>
            <w:r>
              <w:rPr>
                <w:b/>
                <w:noProof/>
                <w:sz w:val="28"/>
              </w:rPr>
              <w:t>CR</w:t>
            </w:r>
          </w:p>
        </w:tc>
        <w:tc>
          <w:tcPr>
            <w:tcW w:w="1276" w:type="dxa"/>
            <w:shd w:val="pct30" w:color="FFFF00" w:fill="auto"/>
          </w:tcPr>
          <w:p w14:paraId="2D0917FE" w14:textId="215F1A60" w:rsidR="00B318DD" w:rsidRPr="00410371" w:rsidRDefault="00492663" w:rsidP="006E432A">
            <w:pPr>
              <w:pStyle w:val="CRCoverPage"/>
              <w:spacing w:after="0"/>
              <w:rPr>
                <w:noProof/>
              </w:rPr>
            </w:pPr>
            <w:r w:rsidRPr="00492663">
              <w:rPr>
                <w:rFonts w:eastAsia="Times New Roman"/>
                <w:b/>
                <w:noProof/>
                <w:sz w:val="28"/>
              </w:rPr>
              <w:t>1198</w:t>
            </w:r>
          </w:p>
        </w:tc>
        <w:tc>
          <w:tcPr>
            <w:tcW w:w="709" w:type="dxa"/>
          </w:tcPr>
          <w:p w14:paraId="50EA46AF" w14:textId="77777777" w:rsidR="00B318DD" w:rsidRDefault="00B318DD" w:rsidP="006E432A">
            <w:pPr>
              <w:pStyle w:val="CRCoverPage"/>
              <w:tabs>
                <w:tab w:val="right" w:pos="625"/>
              </w:tabs>
              <w:spacing w:after="0"/>
              <w:jc w:val="center"/>
              <w:rPr>
                <w:noProof/>
              </w:rPr>
            </w:pPr>
            <w:r>
              <w:rPr>
                <w:b/>
                <w:bCs/>
                <w:noProof/>
                <w:sz w:val="28"/>
              </w:rPr>
              <w:t>rev</w:t>
            </w:r>
          </w:p>
        </w:tc>
        <w:tc>
          <w:tcPr>
            <w:tcW w:w="992" w:type="dxa"/>
            <w:shd w:val="pct30" w:color="FFFF00" w:fill="auto"/>
          </w:tcPr>
          <w:p w14:paraId="46A6987E" w14:textId="77777777" w:rsidR="00B318DD" w:rsidRPr="00410371" w:rsidRDefault="00B318DD" w:rsidP="006E432A">
            <w:pPr>
              <w:pStyle w:val="CRCoverPage"/>
              <w:spacing w:after="0"/>
              <w:jc w:val="center"/>
              <w:rPr>
                <w:b/>
                <w:noProof/>
              </w:rPr>
            </w:pPr>
            <w:r w:rsidRPr="001606D1">
              <w:rPr>
                <w:rFonts w:eastAsia="Times New Roman" w:hint="eastAsia"/>
                <w:b/>
                <w:noProof/>
                <w:sz w:val="28"/>
              </w:rPr>
              <w:t>-</w:t>
            </w:r>
          </w:p>
        </w:tc>
        <w:tc>
          <w:tcPr>
            <w:tcW w:w="2410" w:type="dxa"/>
          </w:tcPr>
          <w:p w14:paraId="0034E95A" w14:textId="77777777" w:rsidR="00B318DD" w:rsidRDefault="00B318DD" w:rsidP="006E43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E8D16E" w14:textId="77777777" w:rsidR="00B318DD" w:rsidRPr="00410371" w:rsidRDefault="00B318DD" w:rsidP="006E432A">
            <w:pPr>
              <w:pStyle w:val="CRCoverPage"/>
              <w:spacing w:after="0"/>
              <w:jc w:val="center"/>
              <w:rPr>
                <w:noProof/>
                <w:sz w:val="28"/>
              </w:rPr>
            </w:pPr>
            <w:r>
              <w:rPr>
                <w:b/>
                <w:noProof/>
                <w:sz w:val="28"/>
              </w:rPr>
              <w:t>16</w:t>
            </w:r>
            <w:r>
              <w:rPr>
                <w:rFonts w:hint="eastAsia"/>
                <w:b/>
                <w:noProof/>
                <w:sz w:val="28"/>
                <w:lang w:eastAsia="zh-CN"/>
              </w:rPr>
              <w:t>.</w:t>
            </w:r>
            <w:r>
              <w:rPr>
                <w:b/>
                <w:noProof/>
                <w:sz w:val="28"/>
              </w:rPr>
              <w:t>5.0</w:t>
            </w:r>
          </w:p>
        </w:tc>
        <w:tc>
          <w:tcPr>
            <w:tcW w:w="143" w:type="dxa"/>
            <w:tcBorders>
              <w:right w:val="single" w:sz="4" w:space="0" w:color="auto"/>
            </w:tcBorders>
          </w:tcPr>
          <w:p w14:paraId="66B7111F" w14:textId="77777777" w:rsidR="00B318DD" w:rsidRDefault="00B318DD" w:rsidP="006E432A">
            <w:pPr>
              <w:pStyle w:val="CRCoverPage"/>
              <w:spacing w:after="0"/>
              <w:rPr>
                <w:noProof/>
              </w:rPr>
            </w:pPr>
          </w:p>
        </w:tc>
      </w:tr>
      <w:tr w:rsidR="00B318DD" w14:paraId="4B4A84FD" w14:textId="77777777" w:rsidTr="006E432A">
        <w:tc>
          <w:tcPr>
            <w:tcW w:w="9641" w:type="dxa"/>
            <w:gridSpan w:val="9"/>
            <w:tcBorders>
              <w:left w:val="single" w:sz="4" w:space="0" w:color="auto"/>
              <w:right w:val="single" w:sz="4" w:space="0" w:color="auto"/>
            </w:tcBorders>
          </w:tcPr>
          <w:p w14:paraId="09C7A67B" w14:textId="77777777" w:rsidR="00B318DD" w:rsidRDefault="00B318DD" w:rsidP="006E432A">
            <w:pPr>
              <w:pStyle w:val="CRCoverPage"/>
              <w:spacing w:after="0"/>
              <w:rPr>
                <w:noProof/>
              </w:rPr>
            </w:pPr>
          </w:p>
        </w:tc>
      </w:tr>
      <w:tr w:rsidR="00B318DD" w14:paraId="2422DFAC" w14:textId="77777777" w:rsidTr="006E432A">
        <w:tc>
          <w:tcPr>
            <w:tcW w:w="9641" w:type="dxa"/>
            <w:gridSpan w:val="9"/>
            <w:tcBorders>
              <w:top w:val="single" w:sz="4" w:space="0" w:color="auto"/>
            </w:tcBorders>
          </w:tcPr>
          <w:p w14:paraId="04DCC29E" w14:textId="77777777" w:rsidR="00B318DD" w:rsidRPr="00F25D98" w:rsidRDefault="00B318DD" w:rsidP="006E432A">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B318DD" w14:paraId="2F843FC1" w14:textId="77777777" w:rsidTr="006E432A">
        <w:tc>
          <w:tcPr>
            <w:tcW w:w="9641" w:type="dxa"/>
            <w:gridSpan w:val="9"/>
          </w:tcPr>
          <w:p w14:paraId="68EB8CC5" w14:textId="77777777" w:rsidR="00B318DD" w:rsidRDefault="00B318DD" w:rsidP="006E432A">
            <w:pPr>
              <w:pStyle w:val="CRCoverPage"/>
              <w:spacing w:after="0"/>
              <w:rPr>
                <w:noProof/>
                <w:sz w:val="8"/>
                <w:szCs w:val="8"/>
              </w:rPr>
            </w:pPr>
          </w:p>
        </w:tc>
      </w:tr>
    </w:tbl>
    <w:p w14:paraId="7F8E8EF3" w14:textId="77777777" w:rsidR="00B318DD" w:rsidRDefault="00B318DD" w:rsidP="00B318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8DD" w14:paraId="62D07279" w14:textId="77777777" w:rsidTr="006E432A">
        <w:tc>
          <w:tcPr>
            <w:tcW w:w="2835" w:type="dxa"/>
          </w:tcPr>
          <w:p w14:paraId="1B0EF731" w14:textId="77777777" w:rsidR="00B318DD" w:rsidRDefault="00B318DD" w:rsidP="006E432A">
            <w:pPr>
              <w:pStyle w:val="CRCoverPage"/>
              <w:tabs>
                <w:tab w:val="right" w:pos="2751"/>
              </w:tabs>
              <w:spacing w:after="0"/>
              <w:rPr>
                <w:b/>
                <w:i/>
                <w:noProof/>
              </w:rPr>
            </w:pPr>
            <w:r>
              <w:rPr>
                <w:b/>
                <w:i/>
                <w:noProof/>
              </w:rPr>
              <w:t>Proposed change affects:</w:t>
            </w:r>
          </w:p>
        </w:tc>
        <w:tc>
          <w:tcPr>
            <w:tcW w:w="1418" w:type="dxa"/>
          </w:tcPr>
          <w:p w14:paraId="282DD078" w14:textId="77777777" w:rsidR="00B318DD" w:rsidRDefault="00B318DD" w:rsidP="006E43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A351E1" w14:textId="77777777" w:rsidR="00B318DD" w:rsidRDefault="00B318DD" w:rsidP="006E432A">
            <w:pPr>
              <w:pStyle w:val="CRCoverPage"/>
              <w:spacing w:after="0"/>
              <w:jc w:val="center"/>
              <w:rPr>
                <w:b/>
                <w:caps/>
                <w:noProof/>
              </w:rPr>
            </w:pPr>
          </w:p>
        </w:tc>
        <w:tc>
          <w:tcPr>
            <w:tcW w:w="709" w:type="dxa"/>
            <w:tcBorders>
              <w:left w:val="single" w:sz="4" w:space="0" w:color="auto"/>
            </w:tcBorders>
          </w:tcPr>
          <w:p w14:paraId="1488E6C1" w14:textId="77777777" w:rsidR="00B318DD" w:rsidRDefault="00B318DD" w:rsidP="006E43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92E90" w14:textId="1B6D8FE2" w:rsidR="00B318DD" w:rsidRDefault="00D574B1" w:rsidP="006E432A">
            <w:pPr>
              <w:pStyle w:val="CRCoverPage"/>
              <w:spacing w:after="0"/>
              <w:jc w:val="center"/>
              <w:rPr>
                <w:b/>
                <w:caps/>
                <w:noProof/>
              </w:rPr>
            </w:pPr>
            <w:r>
              <w:rPr>
                <w:rFonts w:hint="eastAsia"/>
                <w:b/>
                <w:caps/>
                <w:noProof/>
                <w:lang w:eastAsia="zh-CN"/>
              </w:rPr>
              <w:t>x</w:t>
            </w:r>
            <w:bookmarkStart w:id="0" w:name="_GoBack"/>
            <w:bookmarkEnd w:id="0"/>
          </w:p>
        </w:tc>
        <w:tc>
          <w:tcPr>
            <w:tcW w:w="2126" w:type="dxa"/>
          </w:tcPr>
          <w:p w14:paraId="724C3558" w14:textId="77777777" w:rsidR="00B318DD" w:rsidRDefault="00B318DD" w:rsidP="006E43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77032" w14:textId="77777777" w:rsidR="00B318DD" w:rsidRDefault="00B318DD" w:rsidP="006E432A">
            <w:pPr>
              <w:pStyle w:val="CRCoverPage"/>
              <w:spacing w:after="0"/>
              <w:jc w:val="center"/>
              <w:rPr>
                <w:b/>
                <w:caps/>
                <w:noProof/>
              </w:rPr>
            </w:pPr>
          </w:p>
        </w:tc>
        <w:tc>
          <w:tcPr>
            <w:tcW w:w="1418" w:type="dxa"/>
            <w:tcBorders>
              <w:left w:val="nil"/>
            </w:tcBorders>
          </w:tcPr>
          <w:p w14:paraId="6288187C" w14:textId="77777777" w:rsidR="00B318DD" w:rsidRDefault="00B318DD" w:rsidP="006E43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043A9" w14:textId="77777777" w:rsidR="00B318DD" w:rsidRDefault="00B318DD" w:rsidP="006E432A">
            <w:pPr>
              <w:pStyle w:val="CRCoverPage"/>
              <w:spacing w:after="0"/>
              <w:jc w:val="center"/>
              <w:rPr>
                <w:b/>
                <w:bCs/>
                <w:caps/>
                <w:noProof/>
              </w:rPr>
            </w:pPr>
          </w:p>
        </w:tc>
      </w:tr>
    </w:tbl>
    <w:p w14:paraId="71C4821E" w14:textId="77777777" w:rsidR="00B318DD" w:rsidRDefault="00B318DD" w:rsidP="00B318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8DD" w14:paraId="6B5C70B7" w14:textId="77777777" w:rsidTr="006E432A">
        <w:tc>
          <w:tcPr>
            <w:tcW w:w="9640" w:type="dxa"/>
            <w:gridSpan w:val="11"/>
          </w:tcPr>
          <w:p w14:paraId="1AC0A3E6" w14:textId="77777777" w:rsidR="00B318DD" w:rsidRDefault="00B318DD" w:rsidP="006E432A">
            <w:pPr>
              <w:pStyle w:val="CRCoverPage"/>
              <w:spacing w:after="0"/>
              <w:rPr>
                <w:noProof/>
                <w:sz w:val="8"/>
                <w:szCs w:val="8"/>
              </w:rPr>
            </w:pPr>
          </w:p>
        </w:tc>
      </w:tr>
      <w:tr w:rsidR="00B318DD" w14:paraId="4E9C8D3D" w14:textId="77777777" w:rsidTr="006E432A">
        <w:tc>
          <w:tcPr>
            <w:tcW w:w="1843" w:type="dxa"/>
            <w:tcBorders>
              <w:top w:val="single" w:sz="4" w:space="0" w:color="auto"/>
              <w:left w:val="single" w:sz="4" w:space="0" w:color="auto"/>
            </w:tcBorders>
          </w:tcPr>
          <w:p w14:paraId="545D053B" w14:textId="77777777" w:rsidR="00B318DD" w:rsidRDefault="00B318DD" w:rsidP="006E43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E7FE1" w14:textId="521EFD27" w:rsidR="00B318DD" w:rsidRDefault="00B318DD" w:rsidP="0015655A">
            <w:pPr>
              <w:pStyle w:val="CRCoverPage"/>
              <w:spacing w:after="0"/>
              <w:ind w:left="100"/>
              <w:rPr>
                <w:noProof/>
              </w:rPr>
            </w:pPr>
            <w:r>
              <w:rPr>
                <w:lang w:val="en-US"/>
              </w:rPr>
              <w:t xml:space="preserve">CR on </w:t>
            </w:r>
            <w:r w:rsidR="00815FB3">
              <w:t>active BWP switch in R1</w:t>
            </w:r>
            <w:r w:rsidR="0015655A">
              <w:t>6</w:t>
            </w:r>
          </w:p>
        </w:tc>
      </w:tr>
      <w:tr w:rsidR="00B318DD" w14:paraId="4ECBE80A" w14:textId="77777777" w:rsidTr="006E432A">
        <w:tc>
          <w:tcPr>
            <w:tcW w:w="1843" w:type="dxa"/>
            <w:tcBorders>
              <w:left w:val="single" w:sz="4" w:space="0" w:color="auto"/>
            </w:tcBorders>
          </w:tcPr>
          <w:p w14:paraId="66E34755"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3834707B" w14:textId="77777777" w:rsidR="00B318DD" w:rsidRDefault="00B318DD" w:rsidP="006E432A">
            <w:pPr>
              <w:pStyle w:val="CRCoverPage"/>
              <w:spacing w:after="0"/>
              <w:rPr>
                <w:noProof/>
                <w:sz w:val="8"/>
                <w:szCs w:val="8"/>
              </w:rPr>
            </w:pPr>
          </w:p>
        </w:tc>
      </w:tr>
      <w:tr w:rsidR="00B318DD" w14:paraId="032ED9B0" w14:textId="77777777" w:rsidTr="006E432A">
        <w:tc>
          <w:tcPr>
            <w:tcW w:w="1843" w:type="dxa"/>
            <w:tcBorders>
              <w:left w:val="single" w:sz="4" w:space="0" w:color="auto"/>
            </w:tcBorders>
          </w:tcPr>
          <w:p w14:paraId="7F919ACD" w14:textId="77777777" w:rsidR="00B318DD" w:rsidRDefault="00B318DD" w:rsidP="006E43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EC9C24" w14:textId="77777777" w:rsidR="00B318DD" w:rsidRDefault="00B318DD" w:rsidP="006E432A">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B318DD" w14:paraId="3AC0728F" w14:textId="77777777" w:rsidTr="006E432A">
        <w:tc>
          <w:tcPr>
            <w:tcW w:w="1843" w:type="dxa"/>
            <w:tcBorders>
              <w:left w:val="single" w:sz="4" w:space="0" w:color="auto"/>
            </w:tcBorders>
          </w:tcPr>
          <w:p w14:paraId="3761E8CA" w14:textId="77777777" w:rsidR="00B318DD" w:rsidRDefault="00B318DD" w:rsidP="006E43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2C5B89" w14:textId="77777777" w:rsidR="00B318DD" w:rsidRDefault="00B318DD" w:rsidP="006E432A">
            <w:pPr>
              <w:pStyle w:val="CRCoverPage"/>
              <w:spacing w:after="0"/>
              <w:ind w:left="100"/>
              <w:rPr>
                <w:noProof/>
              </w:rPr>
            </w:pPr>
            <w:r>
              <w:rPr>
                <w:noProof/>
              </w:rPr>
              <w:t>R4</w:t>
            </w:r>
          </w:p>
        </w:tc>
      </w:tr>
      <w:tr w:rsidR="00B318DD" w14:paraId="4A3D73EB" w14:textId="77777777" w:rsidTr="006E432A">
        <w:tc>
          <w:tcPr>
            <w:tcW w:w="1843" w:type="dxa"/>
            <w:tcBorders>
              <w:left w:val="single" w:sz="4" w:space="0" w:color="auto"/>
            </w:tcBorders>
          </w:tcPr>
          <w:p w14:paraId="03F79EFC" w14:textId="77777777" w:rsidR="00B318DD" w:rsidRDefault="00B318DD" w:rsidP="006E432A">
            <w:pPr>
              <w:pStyle w:val="CRCoverPage"/>
              <w:spacing w:after="0"/>
              <w:rPr>
                <w:b/>
                <w:i/>
                <w:noProof/>
                <w:sz w:val="8"/>
                <w:szCs w:val="8"/>
              </w:rPr>
            </w:pPr>
          </w:p>
        </w:tc>
        <w:tc>
          <w:tcPr>
            <w:tcW w:w="7797" w:type="dxa"/>
            <w:gridSpan w:val="10"/>
            <w:tcBorders>
              <w:right w:val="single" w:sz="4" w:space="0" w:color="auto"/>
            </w:tcBorders>
          </w:tcPr>
          <w:p w14:paraId="4D9AE484" w14:textId="77777777" w:rsidR="00B318DD" w:rsidRDefault="00B318DD" w:rsidP="006E432A">
            <w:pPr>
              <w:pStyle w:val="CRCoverPage"/>
              <w:spacing w:after="0"/>
              <w:rPr>
                <w:noProof/>
                <w:sz w:val="8"/>
                <w:szCs w:val="8"/>
              </w:rPr>
            </w:pPr>
          </w:p>
        </w:tc>
      </w:tr>
      <w:tr w:rsidR="00B318DD" w14:paraId="4CF8B548" w14:textId="77777777" w:rsidTr="006E432A">
        <w:tc>
          <w:tcPr>
            <w:tcW w:w="1843" w:type="dxa"/>
            <w:tcBorders>
              <w:left w:val="single" w:sz="4" w:space="0" w:color="auto"/>
            </w:tcBorders>
          </w:tcPr>
          <w:p w14:paraId="3294E1A7" w14:textId="77777777" w:rsidR="00B318DD" w:rsidRDefault="00B318DD" w:rsidP="006E432A">
            <w:pPr>
              <w:pStyle w:val="CRCoverPage"/>
              <w:tabs>
                <w:tab w:val="right" w:pos="1759"/>
              </w:tabs>
              <w:spacing w:after="0"/>
              <w:rPr>
                <w:b/>
                <w:i/>
                <w:noProof/>
              </w:rPr>
            </w:pPr>
            <w:r>
              <w:rPr>
                <w:b/>
                <w:i/>
                <w:noProof/>
              </w:rPr>
              <w:t>Work item code:</w:t>
            </w:r>
          </w:p>
        </w:tc>
        <w:tc>
          <w:tcPr>
            <w:tcW w:w="3686" w:type="dxa"/>
            <w:gridSpan w:val="5"/>
            <w:shd w:val="pct30" w:color="FFFF00" w:fill="auto"/>
          </w:tcPr>
          <w:p w14:paraId="14A190FF" w14:textId="77777777" w:rsidR="00B318DD" w:rsidRDefault="00B318DD" w:rsidP="006E432A">
            <w:pPr>
              <w:pStyle w:val="CRCoverPage"/>
              <w:spacing w:after="0"/>
              <w:ind w:left="100"/>
              <w:rPr>
                <w:noProof/>
              </w:rPr>
            </w:pPr>
            <w:r>
              <w:rPr>
                <w:noProof/>
              </w:rPr>
              <w:t>NR_newRAT-Core</w:t>
            </w:r>
          </w:p>
        </w:tc>
        <w:tc>
          <w:tcPr>
            <w:tcW w:w="567" w:type="dxa"/>
            <w:tcBorders>
              <w:left w:val="nil"/>
            </w:tcBorders>
          </w:tcPr>
          <w:p w14:paraId="15444B80" w14:textId="77777777" w:rsidR="00B318DD" w:rsidRDefault="00B318DD" w:rsidP="006E432A">
            <w:pPr>
              <w:pStyle w:val="CRCoverPage"/>
              <w:spacing w:after="0"/>
              <w:ind w:right="100"/>
              <w:rPr>
                <w:noProof/>
              </w:rPr>
            </w:pPr>
          </w:p>
        </w:tc>
        <w:tc>
          <w:tcPr>
            <w:tcW w:w="1417" w:type="dxa"/>
            <w:gridSpan w:val="3"/>
            <w:tcBorders>
              <w:left w:val="nil"/>
            </w:tcBorders>
          </w:tcPr>
          <w:p w14:paraId="78111E33" w14:textId="77777777" w:rsidR="00B318DD" w:rsidRDefault="00B318DD" w:rsidP="006E43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08D47" w14:textId="77777777" w:rsidR="00B318DD" w:rsidRDefault="00B318DD" w:rsidP="006E432A">
            <w:pPr>
              <w:pStyle w:val="CRCoverPage"/>
              <w:spacing w:after="0"/>
              <w:ind w:left="100"/>
              <w:rPr>
                <w:noProof/>
              </w:rPr>
            </w:pPr>
            <w:r>
              <w:rPr>
                <w:noProof/>
              </w:rPr>
              <w:t>2020-10-14</w:t>
            </w:r>
          </w:p>
        </w:tc>
      </w:tr>
      <w:tr w:rsidR="00B318DD" w14:paraId="1A814B7E" w14:textId="77777777" w:rsidTr="006E432A">
        <w:tc>
          <w:tcPr>
            <w:tcW w:w="1843" w:type="dxa"/>
            <w:tcBorders>
              <w:left w:val="single" w:sz="4" w:space="0" w:color="auto"/>
            </w:tcBorders>
          </w:tcPr>
          <w:p w14:paraId="7C4F78D9" w14:textId="77777777" w:rsidR="00B318DD" w:rsidRDefault="00B318DD" w:rsidP="006E432A">
            <w:pPr>
              <w:pStyle w:val="CRCoverPage"/>
              <w:spacing w:after="0"/>
              <w:rPr>
                <w:b/>
                <w:i/>
                <w:noProof/>
                <w:sz w:val="8"/>
                <w:szCs w:val="8"/>
              </w:rPr>
            </w:pPr>
          </w:p>
        </w:tc>
        <w:tc>
          <w:tcPr>
            <w:tcW w:w="1986" w:type="dxa"/>
            <w:gridSpan w:val="4"/>
          </w:tcPr>
          <w:p w14:paraId="0FDC1A0A" w14:textId="77777777" w:rsidR="00B318DD" w:rsidRDefault="00B318DD" w:rsidP="006E432A">
            <w:pPr>
              <w:pStyle w:val="CRCoverPage"/>
              <w:spacing w:after="0"/>
              <w:rPr>
                <w:noProof/>
                <w:sz w:val="8"/>
                <w:szCs w:val="8"/>
              </w:rPr>
            </w:pPr>
          </w:p>
        </w:tc>
        <w:tc>
          <w:tcPr>
            <w:tcW w:w="2267" w:type="dxa"/>
            <w:gridSpan w:val="2"/>
          </w:tcPr>
          <w:p w14:paraId="09DFB931" w14:textId="77777777" w:rsidR="00B318DD" w:rsidRDefault="00B318DD" w:rsidP="006E432A">
            <w:pPr>
              <w:pStyle w:val="CRCoverPage"/>
              <w:spacing w:after="0"/>
              <w:rPr>
                <w:noProof/>
                <w:sz w:val="8"/>
                <w:szCs w:val="8"/>
              </w:rPr>
            </w:pPr>
          </w:p>
        </w:tc>
        <w:tc>
          <w:tcPr>
            <w:tcW w:w="1417" w:type="dxa"/>
            <w:gridSpan w:val="3"/>
          </w:tcPr>
          <w:p w14:paraId="66D0522F" w14:textId="77777777" w:rsidR="00B318DD" w:rsidRDefault="00B318DD" w:rsidP="006E432A">
            <w:pPr>
              <w:pStyle w:val="CRCoverPage"/>
              <w:spacing w:after="0"/>
              <w:rPr>
                <w:noProof/>
                <w:sz w:val="8"/>
                <w:szCs w:val="8"/>
              </w:rPr>
            </w:pPr>
          </w:p>
        </w:tc>
        <w:tc>
          <w:tcPr>
            <w:tcW w:w="2127" w:type="dxa"/>
            <w:tcBorders>
              <w:right w:val="single" w:sz="4" w:space="0" w:color="auto"/>
            </w:tcBorders>
          </w:tcPr>
          <w:p w14:paraId="60EDB68E" w14:textId="77777777" w:rsidR="00B318DD" w:rsidRDefault="00B318DD" w:rsidP="006E432A">
            <w:pPr>
              <w:pStyle w:val="CRCoverPage"/>
              <w:spacing w:after="0"/>
              <w:rPr>
                <w:noProof/>
                <w:sz w:val="8"/>
                <w:szCs w:val="8"/>
              </w:rPr>
            </w:pPr>
          </w:p>
        </w:tc>
      </w:tr>
      <w:tr w:rsidR="00B318DD" w14:paraId="0441432B" w14:textId="77777777" w:rsidTr="006E432A">
        <w:trPr>
          <w:cantSplit/>
        </w:trPr>
        <w:tc>
          <w:tcPr>
            <w:tcW w:w="1843" w:type="dxa"/>
            <w:tcBorders>
              <w:left w:val="single" w:sz="4" w:space="0" w:color="auto"/>
            </w:tcBorders>
          </w:tcPr>
          <w:p w14:paraId="6D39D572" w14:textId="77777777" w:rsidR="00B318DD" w:rsidRDefault="00B318DD" w:rsidP="006E432A">
            <w:pPr>
              <w:pStyle w:val="CRCoverPage"/>
              <w:tabs>
                <w:tab w:val="right" w:pos="1759"/>
              </w:tabs>
              <w:spacing w:after="0"/>
              <w:rPr>
                <w:b/>
                <w:i/>
                <w:noProof/>
              </w:rPr>
            </w:pPr>
            <w:r>
              <w:rPr>
                <w:b/>
                <w:i/>
                <w:noProof/>
              </w:rPr>
              <w:t>Category:</w:t>
            </w:r>
          </w:p>
        </w:tc>
        <w:tc>
          <w:tcPr>
            <w:tcW w:w="851" w:type="dxa"/>
            <w:shd w:val="pct30" w:color="FFFF00" w:fill="auto"/>
          </w:tcPr>
          <w:p w14:paraId="5EBE6ADA" w14:textId="58A8C7A2" w:rsidR="00B318DD" w:rsidRDefault="0015655A" w:rsidP="006E432A">
            <w:pPr>
              <w:pStyle w:val="CRCoverPage"/>
              <w:spacing w:after="0"/>
              <w:ind w:left="100" w:right="-609"/>
              <w:rPr>
                <w:b/>
                <w:noProof/>
              </w:rPr>
            </w:pPr>
            <w:r>
              <w:rPr>
                <w:b/>
                <w:noProof/>
              </w:rPr>
              <w:t>A</w:t>
            </w:r>
          </w:p>
        </w:tc>
        <w:tc>
          <w:tcPr>
            <w:tcW w:w="3402" w:type="dxa"/>
            <w:gridSpan w:val="5"/>
            <w:tcBorders>
              <w:left w:val="nil"/>
            </w:tcBorders>
          </w:tcPr>
          <w:p w14:paraId="4A161186" w14:textId="77777777" w:rsidR="00B318DD" w:rsidRDefault="00B318DD" w:rsidP="006E432A">
            <w:pPr>
              <w:pStyle w:val="CRCoverPage"/>
              <w:spacing w:after="0"/>
              <w:rPr>
                <w:noProof/>
              </w:rPr>
            </w:pPr>
          </w:p>
        </w:tc>
        <w:tc>
          <w:tcPr>
            <w:tcW w:w="1417" w:type="dxa"/>
            <w:gridSpan w:val="3"/>
            <w:tcBorders>
              <w:left w:val="nil"/>
            </w:tcBorders>
          </w:tcPr>
          <w:p w14:paraId="4BAB23D6" w14:textId="77777777" w:rsidR="00B318DD" w:rsidRDefault="00B318DD" w:rsidP="006E43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AA0A1" w14:textId="77777777" w:rsidR="00B318DD" w:rsidRDefault="00B318DD" w:rsidP="006E432A">
            <w:pPr>
              <w:pStyle w:val="CRCoverPage"/>
              <w:spacing w:after="0"/>
              <w:ind w:left="100"/>
              <w:rPr>
                <w:noProof/>
              </w:rPr>
            </w:pPr>
            <w:r>
              <w:rPr>
                <w:noProof/>
              </w:rPr>
              <w:t>Rel-16</w:t>
            </w:r>
          </w:p>
        </w:tc>
      </w:tr>
      <w:tr w:rsidR="00B318DD" w14:paraId="77C374C7" w14:textId="77777777" w:rsidTr="006E432A">
        <w:tc>
          <w:tcPr>
            <w:tcW w:w="1843" w:type="dxa"/>
            <w:tcBorders>
              <w:left w:val="single" w:sz="4" w:space="0" w:color="auto"/>
              <w:bottom w:val="single" w:sz="4" w:space="0" w:color="auto"/>
            </w:tcBorders>
          </w:tcPr>
          <w:p w14:paraId="56BA73B4" w14:textId="77777777" w:rsidR="00B318DD" w:rsidRDefault="00B318DD" w:rsidP="006E432A">
            <w:pPr>
              <w:pStyle w:val="CRCoverPage"/>
              <w:spacing w:after="0"/>
              <w:rPr>
                <w:b/>
                <w:i/>
                <w:noProof/>
              </w:rPr>
            </w:pPr>
          </w:p>
        </w:tc>
        <w:tc>
          <w:tcPr>
            <w:tcW w:w="4677" w:type="dxa"/>
            <w:gridSpan w:val="8"/>
            <w:tcBorders>
              <w:bottom w:val="single" w:sz="4" w:space="0" w:color="auto"/>
            </w:tcBorders>
          </w:tcPr>
          <w:p w14:paraId="49F5AB3D" w14:textId="77777777" w:rsidR="00B318DD" w:rsidRDefault="00B318DD" w:rsidP="006E43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B71DBF" w14:textId="77777777" w:rsidR="00B318DD" w:rsidRDefault="00B318DD" w:rsidP="006E432A">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FD1961" w14:textId="77777777" w:rsidR="00B318DD" w:rsidRPr="007C2097" w:rsidRDefault="00B318DD" w:rsidP="006E43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318DD" w14:paraId="3A322AD0" w14:textId="77777777" w:rsidTr="006E432A">
        <w:tc>
          <w:tcPr>
            <w:tcW w:w="1843" w:type="dxa"/>
          </w:tcPr>
          <w:p w14:paraId="2063EEA1" w14:textId="77777777" w:rsidR="00B318DD" w:rsidRDefault="00B318DD" w:rsidP="006E432A">
            <w:pPr>
              <w:pStyle w:val="CRCoverPage"/>
              <w:spacing w:after="0"/>
              <w:rPr>
                <w:b/>
                <w:i/>
                <w:noProof/>
                <w:sz w:val="8"/>
                <w:szCs w:val="8"/>
              </w:rPr>
            </w:pPr>
          </w:p>
        </w:tc>
        <w:tc>
          <w:tcPr>
            <w:tcW w:w="7797" w:type="dxa"/>
            <w:gridSpan w:val="10"/>
          </w:tcPr>
          <w:p w14:paraId="34C6658A" w14:textId="77777777" w:rsidR="00B318DD" w:rsidRDefault="00B318DD" w:rsidP="006E432A">
            <w:pPr>
              <w:pStyle w:val="CRCoverPage"/>
              <w:spacing w:after="0"/>
              <w:rPr>
                <w:noProof/>
                <w:sz w:val="8"/>
                <w:szCs w:val="8"/>
              </w:rPr>
            </w:pPr>
          </w:p>
        </w:tc>
      </w:tr>
      <w:tr w:rsidR="00B318DD" w14:paraId="678EAA23" w14:textId="77777777" w:rsidTr="006E432A">
        <w:tc>
          <w:tcPr>
            <w:tcW w:w="2694" w:type="dxa"/>
            <w:gridSpan w:val="2"/>
            <w:tcBorders>
              <w:top w:val="single" w:sz="4" w:space="0" w:color="auto"/>
              <w:left w:val="single" w:sz="4" w:space="0" w:color="auto"/>
            </w:tcBorders>
          </w:tcPr>
          <w:p w14:paraId="31A13293" w14:textId="77777777" w:rsidR="00B318DD" w:rsidRDefault="00B318DD" w:rsidP="006E43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DF00C" w14:textId="3F392467" w:rsidR="00B318DD" w:rsidRDefault="00815FB3" w:rsidP="006E432A">
            <w:pPr>
              <w:pStyle w:val="CRCoverPage"/>
              <w:spacing w:after="0"/>
              <w:ind w:left="100"/>
              <w:rPr>
                <w:noProof/>
              </w:rPr>
            </w:pPr>
            <w:r>
              <w:rPr>
                <w:noProof/>
                <w:lang w:eastAsia="zh-CN"/>
              </w:rPr>
              <w:t>RRC-based BWP switch cannot apply for SCell</w:t>
            </w:r>
            <w:r w:rsidR="00B318DD">
              <w:rPr>
                <w:noProof/>
                <w:lang w:eastAsia="zh-CN"/>
              </w:rPr>
              <w:t>.</w:t>
            </w:r>
          </w:p>
        </w:tc>
      </w:tr>
      <w:tr w:rsidR="00B318DD" w14:paraId="50100B5E" w14:textId="77777777" w:rsidTr="006E432A">
        <w:tc>
          <w:tcPr>
            <w:tcW w:w="2694" w:type="dxa"/>
            <w:gridSpan w:val="2"/>
            <w:tcBorders>
              <w:left w:val="single" w:sz="4" w:space="0" w:color="auto"/>
            </w:tcBorders>
          </w:tcPr>
          <w:p w14:paraId="6722003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1E702A36" w14:textId="77777777" w:rsidR="00B318DD" w:rsidRDefault="00B318DD" w:rsidP="006E432A">
            <w:pPr>
              <w:pStyle w:val="CRCoverPage"/>
              <w:spacing w:after="0"/>
              <w:rPr>
                <w:noProof/>
                <w:sz w:val="8"/>
                <w:szCs w:val="8"/>
              </w:rPr>
            </w:pPr>
          </w:p>
        </w:tc>
      </w:tr>
      <w:tr w:rsidR="00B318DD" w14:paraId="0FA50869" w14:textId="77777777" w:rsidTr="006E432A">
        <w:tc>
          <w:tcPr>
            <w:tcW w:w="2694" w:type="dxa"/>
            <w:gridSpan w:val="2"/>
            <w:tcBorders>
              <w:left w:val="single" w:sz="4" w:space="0" w:color="auto"/>
            </w:tcBorders>
          </w:tcPr>
          <w:p w14:paraId="1291065E" w14:textId="77777777" w:rsidR="00B318DD" w:rsidRDefault="00B318DD" w:rsidP="006E43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E093B" w14:textId="4C5FAACB" w:rsidR="00B318DD" w:rsidRDefault="00815FB3" w:rsidP="006E432A">
            <w:pPr>
              <w:pStyle w:val="CRCoverPage"/>
              <w:spacing w:after="0"/>
              <w:ind w:left="100"/>
              <w:rPr>
                <w:noProof/>
              </w:rPr>
            </w:pPr>
            <w:r>
              <w:rPr>
                <w:noProof/>
                <w:lang w:eastAsia="zh-CN"/>
              </w:rPr>
              <w:t>Clarify RRC-based BWP switch only applies for PCell and PSCell</w:t>
            </w:r>
            <w:r w:rsidR="00B318DD">
              <w:rPr>
                <w:noProof/>
                <w:lang w:eastAsia="zh-CN"/>
              </w:rPr>
              <w:t>.</w:t>
            </w:r>
          </w:p>
        </w:tc>
      </w:tr>
      <w:tr w:rsidR="00B318DD" w14:paraId="66A28C09" w14:textId="77777777" w:rsidTr="006E432A">
        <w:tc>
          <w:tcPr>
            <w:tcW w:w="2694" w:type="dxa"/>
            <w:gridSpan w:val="2"/>
            <w:tcBorders>
              <w:left w:val="single" w:sz="4" w:space="0" w:color="auto"/>
            </w:tcBorders>
          </w:tcPr>
          <w:p w14:paraId="49404DCE"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42F5B160" w14:textId="77777777" w:rsidR="00B318DD" w:rsidRDefault="00B318DD" w:rsidP="006E432A">
            <w:pPr>
              <w:pStyle w:val="CRCoverPage"/>
              <w:spacing w:after="0"/>
              <w:rPr>
                <w:noProof/>
                <w:sz w:val="8"/>
                <w:szCs w:val="8"/>
              </w:rPr>
            </w:pPr>
          </w:p>
        </w:tc>
      </w:tr>
      <w:tr w:rsidR="00B318DD" w14:paraId="4F039A76" w14:textId="77777777" w:rsidTr="006E432A">
        <w:tc>
          <w:tcPr>
            <w:tcW w:w="2694" w:type="dxa"/>
            <w:gridSpan w:val="2"/>
            <w:tcBorders>
              <w:left w:val="single" w:sz="4" w:space="0" w:color="auto"/>
              <w:bottom w:val="single" w:sz="4" w:space="0" w:color="auto"/>
            </w:tcBorders>
          </w:tcPr>
          <w:p w14:paraId="04E31F26" w14:textId="77777777" w:rsidR="00B318DD" w:rsidRDefault="00B318DD" w:rsidP="006E43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E9B2C" w14:textId="1DC49CC5" w:rsidR="00B318DD" w:rsidRDefault="00B318DD" w:rsidP="00815FB3">
            <w:pPr>
              <w:pStyle w:val="CRCoverPage"/>
              <w:spacing w:after="0"/>
              <w:ind w:left="100"/>
              <w:rPr>
                <w:noProof/>
              </w:rPr>
            </w:pPr>
            <w:r>
              <w:rPr>
                <w:noProof/>
              </w:rPr>
              <w:t>The specification is inco</w:t>
            </w:r>
            <w:r w:rsidR="00815FB3">
              <w:rPr>
                <w:noProof/>
              </w:rPr>
              <w:t>rrect</w:t>
            </w:r>
            <w:r>
              <w:rPr>
                <w:noProof/>
              </w:rPr>
              <w:t>.</w:t>
            </w:r>
          </w:p>
        </w:tc>
      </w:tr>
      <w:tr w:rsidR="00B318DD" w14:paraId="092D6FE9" w14:textId="77777777" w:rsidTr="006E432A">
        <w:tc>
          <w:tcPr>
            <w:tcW w:w="2694" w:type="dxa"/>
            <w:gridSpan w:val="2"/>
          </w:tcPr>
          <w:p w14:paraId="5849728A" w14:textId="77777777" w:rsidR="00B318DD" w:rsidRDefault="00B318DD" w:rsidP="006E432A">
            <w:pPr>
              <w:pStyle w:val="CRCoverPage"/>
              <w:spacing w:after="0"/>
              <w:rPr>
                <w:b/>
                <w:i/>
                <w:noProof/>
                <w:sz w:val="8"/>
                <w:szCs w:val="8"/>
              </w:rPr>
            </w:pPr>
          </w:p>
        </w:tc>
        <w:tc>
          <w:tcPr>
            <w:tcW w:w="6946" w:type="dxa"/>
            <w:gridSpan w:val="9"/>
          </w:tcPr>
          <w:p w14:paraId="14BBF186" w14:textId="77777777" w:rsidR="00B318DD" w:rsidRDefault="00B318DD" w:rsidP="006E432A">
            <w:pPr>
              <w:pStyle w:val="CRCoverPage"/>
              <w:spacing w:after="0"/>
              <w:rPr>
                <w:noProof/>
                <w:sz w:val="8"/>
                <w:szCs w:val="8"/>
              </w:rPr>
            </w:pPr>
          </w:p>
        </w:tc>
      </w:tr>
      <w:tr w:rsidR="00B318DD" w14:paraId="17FAFDC6" w14:textId="77777777" w:rsidTr="006E432A">
        <w:tc>
          <w:tcPr>
            <w:tcW w:w="2694" w:type="dxa"/>
            <w:gridSpan w:val="2"/>
            <w:tcBorders>
              <w:top w:val="single" w:sz="4" w:space="0" w:color="auto"/>
              <w:left w:val="single" w:sz="4" w:space="0" w:color="auto"/>
            </w:tcBorders>
          </w:tcPr>
          <w:p w14:paraId="2F2AE309" w14:textId="77777777" w:rsidR="00B318DD" w:rsidRDefault="00B318DD" w:rsidP="006E43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549C40" w14:textId="4000987A" w:rsidR="00B318DD" w:rsidRDefault="00815FB3" w:rsidP="00B318DD">
            <w:pPr>
              <w:pStyle w:val="CRCoverPage"/>
              <w:spacing w:after="0"/>
              <w:ind w:left="100"/>
              <w:rPr>
                <w:noProof/>
              </w:rPr>
            </w:pPr>
            <w:r>
              <w:rPr>
                <w:noProof/>
                <w:lang w:eastAsia="zh-CN"/>
              </w:rPr>
              <w:t>8.6.3</w:t>
            </w:r>
          </w:p>
        </w:tc>
      </w:tr>
      <w:tr w:rsidR="00B318DD" w14:paraId="2828D04B" w14:textId="77777777" w:rsidTr="006E432A">
        <w:tc>
          <w:tcPr>
            <w:tcW w:w="2694" w:type="dxa"/>
            <w:gridSpan w:val="2"/>
            <w:tcBorders>
              <w:left w:val="single" w:sz="4" w:space="0" w:color="auto"/>
            </w:tcBorders>
          </w:tcPr>
          <w:p w14:paraId="12E64317" w14:textId="77777777" w:rsidR="00B318DD" w:rsidRDefault="00B318DD" w:rsidP="006E432A">
            <w:pPr>
              <w:pStyle w:val="CRCoverPage"/>
              <w:spacing w:after="0"/>
              <w:rPr>
                <w:b/>
                <w:i/>
                <w:noProof/>
                <w:sz w:val="8"/>
                <w:szCs w:val="8"/>
              </w:rPr>
            </w:pPr>
          </w:p>
        </w:tc>
        <w:tc>
          <w:tcPr>
            <w:tcW w:w="6946" w:type="dxa"/>
            <w:gridSpan w:val="9"/>
            <w:tcBorders>
              <w:right w:val="single" w:sz="4" w:space="0" w:color="auto"/>
            </w:tcBorders>
          </w:tcPr>
          <w:p w14:paraId="26A878A3" w14:textId="77777777" w:rsidR="00B318DD" w:rsidRDefault="00B318DD" w:rsidP="006E432A">
            <w:pPr>
              <w:pStyle w:val="CRCoverPage"/>
              <w:spacing w:after="0"/>
              <w:rPr>
                <w:noProof/>
                <w:sz w:val="8"/>
                <w:szCs w:val="8"/>
              </w:rPr>
            </w:pPr>
          </w:p>
        </w:tc>
      </w:tr>
      <w:tr w:rsidR="00B318DD" w14:paraId="205A5243" w14:textId="77777777" w:rsidTr="006E432A">
        <w:tc>
          <w:tcPr>
            <w:tcW w:w="2694" w:type="dxa"/>
            <w:gridSpan w:val="2"/>
            <w:tcBorders>
              <w:left w:val="single" w:sz="4" w:space="0" w:color="auto"/>
            </w:tcBorders>
          </w:tcPr>
          <w:p w14:paraId="40CBA73C" w14:textId="77777777" w:rsidR="00B318DD" w:rsidRDefault="00B318DD" w:rsidP="006E43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8867" w14:textId="77777777" w:rsidR="00B318DD" w:rsidRDefault="00B318DD" w:rsidP="006E43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CCEEF" w14:textId="77777777" w:rsidR="00B318DD" w:rsidRDefault="00B318DD" w:rsidP="006E432A">
            <w:pPr>
              <w:pStyle w:val="CRCoverPage"/>
              <w:spacing w:after="0"/>
              <w:jc w:val="center"/>
              <w:rPr>
                <w:b/>
                <w:caps/>
                <w:noProof/>
              </w:rPr>
            </w:pPr>
            <w:r>
              <w:rPr>
                <w:b/>
                <w:caps/>
                <w:noProof/>
              </w:rPr>
              <w:t>N</w:t>
            </w:r>
          </w:p>
        </w:tc>
        <w:tc>
          <w:tcPr>
            <w:tcW w:w="2977" w:type="dxa"/>
            <w:gridSpan w:val="4"/>
          </w:tcPr>
          <w:p w14:paraId="7A6B4F6F" w14:textId="77777777" w:rsidR="00B318DD" w:rsidRDefault="00B318DD" w:rsidP="006E43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4067" w14:textId="77777777" w:rsidR="00B318DD" w:rsidRDefault="00B318DD" w:rsidP="006E432A">
            <w:pPr>
              <w:pStyle w:val="CRCoverPage"/>
              <w:spacing w:after="0"/>
              <w:ind w:left="99"/>
              <w:rPr>
                <w:noProof/>
              </w:rPr>
            </w:pPr>
          </w:p>
        </w:tc>
      </w:tr>
      <w:tr w:rsidR="00B318DD" w14:paraId="58DD649A" w14:textId="77777777" w:rsidTr="006E432A">
        <w:tc>
          <w:tcPr>
            <w:tcW w:w="2694" w:type="dxa"/>
            <w:gridSpan w:val="2"/>
            <w:tcBorders>
              <w:left w:val="single" w:sz="4" w:space="0" w:color="auto"/>
            </w:tcBorders>
          </w:tcPr>
          <w:p w14:paraId="44129993" w14:textId="77777777" w:rsidR="00B318DD" w:rsidRDefault="00B318DD" w:rsidP="006E43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A86F4"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7FD5A" w14:textId="77777777" w:rsidR="00B318DD" w:rsidRDefault="00B318DD" w:rsidP="006E432A">
            <w:pPr>
              <w:pStyle w:val="CRCoverPage"/>
              <w:spacing w:after="0"/>
              <w:jc w:val="center"/>
              <w:rPr>
                <w:b/>
                <w:caps/>
                <w:noProof/>
              </w:rPr>
            </w:pPr>
            <w:r>
              <w:rPr>
                <w:b/>
                <w:caps/>
                <w:noProof/>
              </w:rPr>
              <w:t>X</w:t>
            </w:r>
          </w:p>
        </w:tc>
        <w:tc>
          <w:tcPr>
            <w:tcW w:w="2977" w:type="dxa"/>
            <w:gridSpan w:val="4"/>
          </w:tcPr>
          <w:p w14:paraId="2DFF672C" w14:textId="77777777" w:rsidR="00B318DD" w:rsidRDefault="00B318DD" w:rsidP="006E43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25D807" w14:textId="77777777" w:rsidR="00B318DD" w:rsidRDefault="00B318DD" w:rsidP="006E432A">
            <w:pPr>
              <w:pStyle w:val="CRCoverPage"/>
              <w:spacing w:after="0"/>
              <w:ind w:left="99"/>
              <w:rPr>
                <w:noProof/>
              </w:rPr>
            </w:pPr>
            <w:r>
              <w:rPr>
                <w:noProof/>
              </w:rPr>
              <w:t xml:space="preserve">TS/TR ... CR ... </w:t>
            </w:r>
          </w:p>
        </w:tc>
      </w:tr>
      <w:tr w:rsidR="00B318DD" w14:paraId="3ECAEC61" w14:textId="77777777" w:rsidTr="006E432A">
        <w:tc>
          <w:tcPr>
            <w:tcW w:w="2694" w:type="dxa"/>
            <w:gridSpan w:val="2"/>
            <w:tcBorders>
              <w:left w:val="single" w:sz="4" w:space="0" w:color="auto"/>
            </w:tcBorders>
          </w:tcPr>
          <w:p w14:paraId="40693C8A" w14:textId="77777777" w:rsidR="00B318DD" w:rsidRDefault="00B318DD" w:rsidP="006E43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4456BF" w14:textId="77777777" w:rsidR="00B318DD" w:rsidRDefault="00B318DD" w:rsidP="006E43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0A457" w14:textId="77777777" w:rsidR="00B318DD" w:rsidRDefault="00B318DD" w:rsidP="006E432A">
            <w:pPr>
              <w:pStyle w:val="CRCoverPage"/>
              <w:spacing w:after="0"/>
              <w:jc w:val="center"/>
              <w:rPr>
                <w:b/>
                <w:caps/>
                <w:noProof/>
              </w:rPr>
            </w:pPr>
          </w:p>
        </w:tc>
        <w:tc>
          <w:tcPr>
            <w:tcW w:w="2977" w:type="dxa"/>
            <w:gridSpan w:val="4"/>
          </w:tcPr>
          <w:p w14:paraId="116D9E56" w14:textId="77777777" w:rsidR="00B318DD" w:rsidRDefault="00B318DD" w:rsidP="006E43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5FFF1E" w14:textId="77777777" w:rsidR="00B318DD" w:rsidRDefault="00B318DD" w:rsidP="006E432A">
            <w:pPr>
              <w:pStyle w:val="CRCoverPage"/>
              <w:spacing w:after="0"/>
              <w:ind w:left="99"/>
              <w:rPr>
                <w:noProof/>
              </w:rPr>
            </w:pPr>
            <w:r>
              <w:rPr>
                <w:noProof/>
              </w:rPr>
              <w:t xml:space="preserve">TS/TR ... CR ... </w:t>
            </w:r>
          </w:p>
        </w:tc>
      </w:tr>
      <w:tr w:rsidR="00B318DD" w14:paraId="0FC24E0B" w14:textId="77777777" w:rsidTr="006E432A">
        <w:tc>
          <w:tcPr>
            <w:tcW w:w="2694" w:type="dxa"/>
            <w:gridSpan w:val="2"/>
            <w:tcBorders>
              <w:left w:val="single" w:sz="4" w:space="0" w:color="auto"/>
            </w:tcBorders>
          </w:tcPr>
          <w:p w14:paraId="09DB0DD9" w14:textId="77777777" w:rsidR="00B318DD" w:rsidRDefault="00B318DD" w:rsidP="006E43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F1AF" w14:textId="77777777" w:rsidR="00B318DD" w:rsidRDefault="00B318DD" w:rsidP="006E43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A94B9" w14:textId="77777777" w:rsidR="00B318DD" w:rsidRDefault="00B318DD" w:rsidP="006E432A">
            <w:pPr>
              <w:pStyle w:val="CRCoverPage"/>
              <w:spacing w:after="0"/>
              <w:jc w:val="center"/>
              <w:rPr>
                <w:b/>
                <w:caps/>
                <w:noProof/>
              </w:rPr>
            </w:pPr>
            <w:r>
              <w:rPr>
                <w:b/>
                <w:caps/>
                <w:noProof/>
              </w:rPr>
              <w:t>X</w:t>
            </w:r>
          </w:p>
        </w:tc>
        <w:tc>
          <w:tcPr>
            <w:tcW w:w="2977" w:type="dxa"/>
            <w:gridSpan w:val="4"/>
          </w:tcPr>
          <w:p w14:paraId="4EA8685B" w14:textId="77777777" w:rsidR="00B318DD" w:rsidRDefault="00B318DD" w:rsidP="006E43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83B29" w14:textId="77777777" w:rsidR="00B318DD" w:rsidRDefault="00B318DD" w:rsidP="006E432A">
            <w:pPr>
              <w:pStyle w:val="CRCoverPage"/>
              <w:spacing w:after="0"/>
              <w:ind w:left="99"/>
              <w:rPr>
                <w:noProof/>
              </w:rPr>
            </w:pPr>
            <w:r>
              <w:rPr>
                <w:noProof/>
              </w:rPr>
              <w:t xml:space="preserve">TS/TR ... CR ... </w:t>
            </w:r>
          </w:p>
        </w:tc>
      </w:tr>
      <w:tr w:rsidR="00B318DD" w14:paraId="598FBA80" w14:textId="77777777" w:rsidTr="006E432A">
        <w:tc>
          <w:tcPr>
            <w:tcW w:w="2694" w:type="dxa"/>
            <w:gridSpan w:val="2"/>
            <w:tcBorders>
              <w:left w:val="single" w:sz="4" w:space="0" w:color="auto"/>
            </w:tcBorders>
          </w:tcPr>
          <w:p w14:paraId="2C38ADAD" w14:textId="77777777" w:rsidR="00B318DD" w:rsidRDefault="00B318DD" w:rsidP="006E432A">
            <w:pPr>
              <w:pStyle w:val="CRCoverPage"/>
              <w:spacing w:after="0"/>
              <w:rPr>
                <w:b/>
                <w:i/>
                <w:noProof/>
              </w:rPr>
            </w:pPr>
          </w:p>
        </w:tc>
        <w:tc>
          <w:tcPr>
            <w:tcW w:w="6946" w:type="dxa"/>
            <w:gridSpan w:val="9"/>
            <w:tcBorders>
              <w:right w:val="single" w:sz="4" w:space="0" w:color="auto"/>
            </w:tcBorders>
          </w:tcPr>
          <w:p w14:paraId="156B89BC" w14:textId="77777777" w:rsidR="00B318DD" w:rsidRDefault="00B318DD" w:rsidP="006E432A">
            <w:pPr>
              <w:pStyle w:val="CRCoverPage"/>
              <w:spacing w:after="0"/>
              <w:rPr>
                <w:noProof/>
              </w:rPr>
            </w:pPr>
          </w:p>
        </w:tc>
      </w:tr>
      <w:tr w:rsidR="00B318DD" w14:paraId="225AFE59" w14:textId="77777777" w:rsidTr="006E432A">
        <w:tc>
          <w:tcPr>
            <w:tcW w:w="2694" w:type="dxa"/>
            <w:gridSpan w:val="2"/>
            <w:tcBorders>
              <w:left w:val="single" w:sz="4" w:space="0" w:color="auto"/>
              <w:bottom w:val="single" w:sz="4" w:space="0" w:color="auto"/>
            </w:tcBorders>
          </w:tcPr>
          <w:p w14:paraId="79F2AC18" w14:textId="77777777" w:rsidR="00B318DD" w:rsidRDefault="00B318DD" w:rsidP="006E43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C10EA0" w14:textId="77777777" w:rsidR="00B318DD" w:rsidRDefault="00B318DD" w:rsidP="006E432A">
            <w:pPr>
              <w:pStyle w:val="CRCoverPage"/>
              <w:spacing w:after="0"/>
              <w:ind w:left="100"/>
              <w:rPr>
                <w:noProof/>
              </w:rPr>
            </w:pPr>
          </w:p>
        </w:tc>
      </w:tr>
      <w:tr w:rsidR="00B318DD" w:rsidRPr="008863B9" w14:paraId="62AD6677" w14:textId="77777777" w:rsidTr="006E432A">
        <w:tc>
          <w:tcPr>
            <w:tcW w:w="2694" w:type="dxa"/>
            <w:gridSpan w:val="2"/>
            <w:tcBorders>
              <w:top w:val="single" w:sz="4" w:space="0" w:color="auto"/>
              <w:bottom w:val="single" w:sz="4" w:space="0" w:color="auto"/>
            </w:tcBorders>
          </w:tcPr>
          <w:p w14:paraId="17DC574E" w14:textId="77777777" w:rsidR="00B318DD" w:rsidRPr="008863B9" w:rsidRDefault="00B318DD" w:rsidP="006E43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0DFCEF" w14:textId="77777777" w:rsidR="00B318DD" w:rsidRPr="008863B9" w:rsidRDefault="00B318DD" w:rsidP="006E432A">
            <w:pPr>
              <w:pStyle w:val="CRCoverPage"/>
              <w:spacing w:after="0"/>
              <w:ind w:left="100"/>
              <w:rPr>
                <w:noProof/>
                <w:sz w:val="8"/>
                <w:szCs w:val="8"/>
              </w:rPr>
            </w:pPr>
          </w:p>
        </w:tc>
      </w:tr>
      <w:tr w:rsidR="00B318DD" w14:paraId="42D8682D" w14:textId="77777777" w:rsidTr="006E432A">
        <w:tc>
          <w:tcPr>
            <w:tcW w:w="2694" w:type="dxa"/>
            <w:gridSpan w:val="2"/>
            <w:tcBorders>
              <w:top w:val="single" w:sz="4" w:space="0" w:color="auto"/>
              <w:left w:val="single" w:sz="4" w:space="0" w:color="auto"/>
              <w:bottom w:val="single" w:sz="4" w:space="0" w:color="auto"/>
            </w:tcBorders>
          </w:tcPr>
          <w:p w14:paraId="3140D6FF" w14:textId="77777777" w:rsidR="00B318DD" w:rsidRDefault="00B318DD" w:rsidP="006E43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84C077" w14:textId="1CA83A42" w:rsidR="00B318DD" w:rsidRDefault="00B53274" w:rsidP="00B53274">
            <w:pPr>
              <w:pStyle w:val="CRCoverPage"/>
              <w:spacing w:after="0"/>
              <w:ind w:left="100"/>
              <w:rPr>
                <w:noProof/>
              </w:rPr>
            </w:pPr>
            <w:r>
              <w:rPr>
                <w:noProof/>
              </w:rPr>
              <w:t>The same C</w:t>
            </w:r>
            <w:r>
              <w:rPr>
                <w:rFonts w:hint="eastAsia"/>
                <w:noProof/>
                <w:lang w:eastAsia="zh-CN"/>
              </w:rPr>
              <w:t>at</w:t>
            </w:r>
            <w:r>
              <w:rPr>
                <w:noProof/>
                <w:lang w:eastAsia="zh-CN"/>
              </w:rPr>
              <w:t>. A CR</w:t>
            </w:r>
            <w:r>
              <w:rPr>
                <w:noProof/>
              </w:rPr>
              <w:t xml:space="preserve"> with R15 CR R4-2014761.</w:t>
            </w:r>
          </w:p>
        </w:tc>
      </w:tr>
    </w:tbl>
    <w:p w14:paraId="0321631D" w14:textId="77777777" w:rsidR="00B318DD" w:rsidRDefault="00B318DD" w:rsidP="00B318DD">
      <w:pPr>
        <w:pStyle w:val="CRCoverPage"/>
        <w:spacing w:after="0"/>
        <w:rPr>
          <w:noProof/>
          <w:sz w:val="8"/>
          <w:szCs w:val="8"/>
        </w:rPr>
      </w:pPr>
    </w:p>
    <w:p w14:paraId="39938777" w14:textId="77777777" w:rsidR="00B318DD" w:rsidRDefault="00B318DD">
      <w:pPr>
        <w:spacing w:after="0"/>
        <w:rPr>
          <w:rFonts w:ascii="Arial" w:hAnsi="Arial"/>
          <w:color w:val="FF0000"/>
        </w:rPr>
      </w:pPr>
      <w:r>
        <w:rPr>
          <w:b/>
          <w:color w:val="FF0000"/>
        </w:rPr>
        <w:br w:type="page"/>
      </w:r>
    </w:p>
    <w:p w14:paraId="04BB9367" w14:textId="35091C68" w:rsidR="00A23A47" w:rsidRDefault="00B63E23" w:rsidP="00A23A47">
      <w:pPr>
        <w:pStyle w:val="TH"/>
        <w:rPr>
          <w:b w:val="0"/>
          <w:color w:val="FF0000"/>
        </w:rPr>
      </w:pPr>
      <w:r>
        <w:rPr>
          <w:b w:val="0"/>
          <w:color w:val="FF0000"/>
        </w:rPr>
        <w:lastRenderedPageBreak/>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B63E23" w:rsidP="00A23A47">
      <w:r>
        <w:rPr>
          <w:color w:val="FF0000"/>
        </w:rPr>
        <w:pict w14:anchorId="0B26EE1C">
          <v:rect id="_x0000_i1026" style="width:0;height:1.5pt" o:hralign="center" o:hrstd="t" o:hr="t" fillcolor="#a0a0a0" stroked="f"/>
        </w:pict>
      </w:r>
    </w:p>
    <w:p w14:paraId="7625CC48" w14:textId="77777777" w:rsidR="00815FB3" w:rsidRPr="008C6DE4" w:rsidRDefault="00815FB3" w:rsidP="00815FB3">
      <w:pPr>
        <w:pStyle w:val="30"/>
        <w:rPr>
          <w:lang w:val="en-US" w:eastAsia="zh-CN"/>
        </w:rPr>
      </w:pPr>
      <w:bookmarkStart w:id="1" w:name="_Toc535475994"/>
      <w:r w:rsidRPr="008C6DE4">
        <w:rPr>
          <w:lang w:val="en-US" w:eastAsia="zh-CN"/>
        </w:rPr>
        <w:t>8.6.3</w:t>
      </w:r>
      <w:r w:rsidRPr="008C6DE4">
        <w:rPr>
          <w:lang w:val="en-US" w:eastAsia="zh-CN"/>
        </w:rPr>
        <w:tab/>
        <w:t>RRC based BWP switch delay</w:t>
      </w:r>
      <w:bookmarkEnd w:id="1"/>
    </w:p>
    <w:p w14:paraId="231ACD7C" w14:textId="2B6AE5E1" w:rsidR="00815FB3" w:rsidRPr="00597AEA" w:rsidDel="00815FB3" w:rsidRDefault="00815FB3" w:rsidP="00815FB3">
      <w:pPr>
        <w:rPr>
          <w:del w:id="2" w:author="Zhixun Tang (唐治汛)" w:date="2020-10-17T15:58:00Z"/>
          <w:i/>
          <w:lang w:eastAsia="zh-CN"/>
        </w:rPr>
      </w:pPr>
      <w:del w:id="3" w:author="Zhixun Tang (唐治汛)" w:date="2020-10-17T15:58:00Z">
        <w:r w:rsidRPr="00597AEA" w:rsidDel="00815FB3">
          <w:rPr>
            <w:i/>
            <w:lang w:eastAsia="zh-CN"/>
          </w:rPr>
          <w:delText xml:space="preserve">Editor Notes: More than one BWP configurations for RRC-based BWP switch on SCell is FFS. </w:delText>
        </w:r>
      </w:del>
    </w:p>
    <w:p w14:paraId="5649D41B" w14:textId="6A3707F0" w:rsidR="00815FB3" w:rsidRDefault="00815FB3" w:rsidP="00815FB3">
      <w:r w:rsidRPr="008C6DE4">
        <w:rPr>
          <w:lang w:eastAsia="zh-CN"/>
        </w:rPr>
        <w:t xml:space="preserve">The requirements in this clause apply to the case </w:t>
      </w:r>
      <w:r w:rsidRPr="008C6DE4">
        <w:t xml:space="preserve">that the BWP switch is performed on </w:t>
      </w:r>
      <w:del w:id="4" w:author="Zhixun Tang (唐治汛)" w:date="2020-10-17T15:58:00Z">
        <w:r w:rsidRPr="008C6DE4" w:rsidDel="00815FB3">
          <w:delText>a single CC</w:delText>
        </w:r>
      </w:del>
      <w:proofErr w:type="spellStart"/>
      <w:ins w:id="5" w:author="Zhixun Tang (唐治汛)" w:date="2020-10-17T15:58:00Z">
        <w:r>
          <w:t>PCell</w:t>
        </w:r>
        <w:proofErr w:type="spellEnd"/>
        <w:r>
          <w:t xml:space="preserve"> or </w:t>
        </w:r>
        <w:proofErr w:type="spellStart"/>
        <w:r>
          <w:t>PSCell</w:t>
        </w:r>
      </w:ins>
      <w:proofErr w:type="spellEnd"/>
      <w:r>
        <w:t xml:space="preserve"> with one or </w:t>
      </w:r>
      <w:r>
        <w:rPr>
          <w:lang w:eastAsia="zh-CN"/>
        </w:rPr>
        <w:t>more than one BWP configuration(s) configured</w:t>
      </w:r>
      <w:r w:rsidRPr="008C6DE4">
        <w:t>.</w:t>
      </w:r>
    </w:p>
    <w:p w14:paraId="695AE347" w14:textId="77777777" w:rsidR="00815FB3" w:rsidRPr="008C6DE4" w:rsidRDefault="00815FB3" w:rsidP="00815FB3">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5ECE01F8" w14:textId="77777777" w:rsidR="00815FB3" w:rsidRDefault="00815FB3" w:rsidP="00815FB3">
      <w:pPr>
        <w:pStyle w:val="B10"/>
        <w:rPr>
          <w:lang w:val="en-US" w:eastAsia="zh-CN"/>
        </w:rPr>
      </w:pPr>
      <w:r>
        <w:rPr>
          <w:lang w:val="en-US" w:eastAsia="zh-CN"/>
        </w:rPr>
        <w:tab/>
      </w:r>
      <w:r w:rsidRPr="008C6DE4">
        <w:rPr>
          <w:lang w:val="en-US" w:eastAsia="zh-CN"/>
        </w:rPr>
        <w:t xml:space="preserve">DL slot n is the last slot containing the RRC command, and </w:t>
      </w:r>
    </w:p>
    <w:p w14:paraId="202E6581" w14:textId="77777777" w:rsidR="00815FB3" w:rsidRPr="008C6DE4" w:rsidRDefault="00815FB3" w:rsidP="00815FB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EF8DA9C" w14:textId="77777777" w:rsidR="00815FB3" w:rsidRPr="008C6DE4" w:rsidRDefault="00815FB3" w:rsidP="00815FB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proofErr w:type="gramStart"/>
      <w:r w:rsidRPr="008C6DE4">
        <w:rPr>
          <w:lang w:val="en-US" w:eastAsia="zh-CN"/>
        </w:rPr>
        <w:t>is</w:t>
      </w:r>
      <w:proofErr w:type="gramEnd"/>
      <w:r w:rsidRPr="008C6DE4">
        <w:rPr>
          <w:lang w:val="en-US" w:eastAsia="zh-CN"/>
        </w:rPr>
        <w:t xml:space="preserve"> the length of the RRC procedure delay in </w:t>
      </w:r>
      <w:proofErr w:type="spellStart"/>
      <w:r w:rsidRPr="008C6DE4">
        <w:rPr>
          <w:lang w:val="en-US" w:eastAsia="zh-CN"/>
        </w:rPr>
        <w:t>m</w:t>
      </w:r>
      <w:r>
        <w:rPr>
          <w:lang w:val="en-US" w:eastAsia="zh-CN"/>
        </w:rPr>
        <w:t>s</w:t>
      </w:r>
      <w:proofErr w:type="spellEnd"/>
      <w:r w:rsidRPr="008C6DE4">
        <w:rPr>
          <w:lang w:val="en-US" w:eastAsia="zh-CN"/>
        </w:rPr>
        <w:t xml:space="preserve"> as defined in clause 12 in TS 38.331 [2], and</w:t>
      </w:r>
    </w:p>
    <w:p w14:paraId="1BE756DC" w14:textId="77777777" w:rsidR="00815FB3" w:rsidRPr="008C6DE4" w:rsidRDefault="00815FB3" w:rsidP="00815FB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w:t>
      </w:r>
      <w:proofErr w:type="gramStart"/>
      <w:r w:rsidRPr="008C6DE4">
        <w:rPr>
          <w:lang w:val="en-US" w:eastAsia="zh-CN"/>
        </w:rPr>
        <w:t>is</w:t>
      </w:r>
      <w:proofErr w:type="gramEnd"/>
      <w:r w:rsidRPr="008C6DE4">
        <w:rPr>
          <w:lang w:val="en-US" w:eastAsia="zh-CN"/>
        </w:rPr>
        <w:t xml:space="preserve"> the time used by the UE to perform BWP switch.</w:t>
      </w:r>
    </w:p>
    <w:p w14:paraId="14FBF4A4" w14:textId="77777777" w:rsidR="00815FB3" w:rsidRPr="008C6DE4" w:rsidRDefault="00815FB3" w:rsidP="00815FB3">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p>
    <w:p w14:paraId="0BEF5D71" w14:textId="77777777" w:rsidR="001A67A4" w:rsidRPr="00815FB3" w:rsidRDefault="001A67A4" w:rsidP="001A67A4">
      <w:pPr>
        <w:pStyle w:val="TH"/>
        <w:rPr>
          <w:b w:val="0"/>
          <w:color w:val="FF0000"/>
          <w:lang w:val="en-US"/>
        </w:rPr>
      </w:pPr>
    </w:p>
    <w:p w14:paraId="3013FAF3" w14:textId="77777777" w:rsidR="00A23A47" w:rsidRPr="00B554DF" w:rsidRDefault="00B63E23" w:rsidP="001A67A4">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B63E23"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2FDE5" w14:textId="77777777" w:rsidR="00B63E23" w:rsidRDefault="00B63E23">
      <w:r>
        <w:separator/>
      </w:r>
    </w:p>
  </w:endnote>
  <w:endnote w:type="continuationSeparator" w:id="0">
    <w:p w14:paraId="05E65F88" w14:textId="77777777" w:rsidR="00B63E23" w:rsidRDefault="00B6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931CD6" w14:textId="77777777" w:rsidR="00B63E23" w:rsidRDefault="00B63E23">
      <w:r>
        <w:separator/>
      </w:r>
    </w:p>
  </w:footnote>
  <w:footnote w:type="continuationSeparator" w:id="0">
    <w:p w14:paraId="383666D3" w14:textId="77777777" w:rsidR="00B63E23" w:rsidRDefault="00B63E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F80E02" w:rsidRDefault="00F80E0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BFB67CD"/>
    <w:multiLevelType w:val="hybridMultilevel"/>
    <w:tmpl w:val="BD921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4"/>
  </w:num>
  <w:num w:numId="4">
    <w:abstractNumId w:val="5"/>
  </w:num>
  <w:num w:numId="5">
    <w:abstractNumId w:val="0"/>
  </w:num>
  <w:num w:numId="6">
    <w:abstractNumId w:val="8"/>
  </w:num>
  <w:num w:numId="7">
    <w:abstractNumId w:val="7"/>
  </w:num>
  <w:num w:numId="8">
    <w:abstractNumId w:val="2"/>
  </w:num>
  <w:num w:numId="9">
    <w:abstractNumId w:val="13"/>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 w:numId="18">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5"/>
    <w:rsid w:val="00011BBA"/>
    <w:rsid w:val="00017271"/>
    <w:rsid w:val="00022E4A"/>
    <w:rsid w:val="00024E91"/>
    <w:rsid w:val="0003031B"/>
    <w:rsid w:val="0003042E"/>
    <w:rsid w:val="00034EC9"/>
    <w:rsid w:val="00052768"/>
    <w:rsid w:val="00053282"/>
    <w:rsid w:val="00096785"/>
    <w:rsid w:val="000A6394"/>
    <w:rsid w:val="000B563E"/>
    <w:rsid w:val="000B7FED"/>
    <w:rsid w:val="000C038A"/>
    <w:rsid w:val="000C6598"/>
    <w:rsid w:val="00106134"/>
    <w:rsid w:val="00113935"/>
    <w:rsid w:val="00120076"/>
    <w:rsid w:val="00121A61"/>
    <w:rsid w:val="001325CD"/>
    <w:rsid w:val="00145D43"/>
    <w:rsid w:val="0015655A"/>
    <w:rsid w:val="001676C3"/>
    <w:rsid w:val="00181883"/>
    <w:rsid w:val="00192C46"/>
    <w:rsid w:val="001A08B3"/>
    <w:rsid w:val="001A4A1F"/>
    <w:rsid w:val="001A55E1"/>
    <w:rsid w:val="001A67A4"/>
    <w:rsid w:val="001A7B60"/>
    <w:rsid w:val="001B52F0"/>
    <w:rsid w:val="001B7A65"/>
    <w:rsid w:val="001D655E"/>
    <w:rsid w:val="001E41F3"/>
    <w:rsid w:val="001F4919"/>
    <w:rsid w:val="00222927"/>
    <w:rsid w:val="00230C48"/>
    <w:rsid w:val="00230FD2"/>
    <w:rsid w:val="00241A0B"/>
    <w:rsid w:val="00242C1A"/>
    <w:rsid w:val="0026004D"/>
    <w:rsid w:val="002640DD"/>
    <w:rsid w:val="00275D12"/>
    <w:rsid w:val="00284FEB"/>
    <w:rsid w:val="002860C4"/>
    <w:rsid w:val="002A6321"/>
    <w:rsid w:val="002A67C2"/>
    <w:rsid w:val="002B23C5"/>
    <w:rsid w:val="002B5741"/>
    <w:rsid w:val="002C0251"/>
    <w:rsid w:val="002C1D0F"/>
    <w:rsid w:val="002C29FC"/>
    <w:rsid w:val="002C4C04"/>
    <w:rsid w:val="002E5C9D"/>
    <w:rsid w:val="002F0456"/>
    <w:rsid w:val="00305409"/>
    <w:rsid w:val="0030719F"/>
    <w:rsid w:val="0031754C"/>
    <w:rsid w:val="00344094"/>
    <w:rsid w:val="003609EF"/>
    <w:rsid w:val="0036231A"/>
    <w:rsid w:val="00365D74"/>
    <w:rsid w:val="003714F3"/>
    <w:rsid w:val="00374DD4"/>
    <w:rsid w:val="00385E75"/>
    <w:rsid w:val="003E1A36"/>
    <w:rsid w:val="003F3BDC"/>
    <w:rsid w:val="003F431F"/>
    <w:rsid w:val="00410371"/>
    <w:rsid w:val="004242F1"/>
    <w:rsid w:val="00431A75"/>
    <w:rsid w:val="0044369B"/>
    <w:rsid w:val="00446482"/>
    <w:rsid w:val="00455A86"/>
    <w:rsid w:val="00470AD7"/>
    <w:rsid w:val="00475DD2"/>
    <w:rsid w:val="00490BBD"/>
    <w:rsid w:val="00492663"/>
    <w:rsid w:val="00493D6B"/>
    <w:rsid w:val="0049543D"/>
    <w:rsid w:val="00497455"/>
    <w:rsid w:val="004A10BF"/>
    <w:rsid w:val="004B75B7"/>
    <w:rsid w:val="004C531D"/>
    <w:rsid w:val="004C6248"/>
    <w:rsid w:val="004E0E57"/>
    <w:rsid w:val="004E52E2"/>
    <w:rsid w:val="00500067"/>
    <w:rsid w:val="00505AE5"/>
    <w:rsid w:val="00505BF5"/>
    <w:rsid w:val="00512833"/>
    <w:rsid w:val="0051580D"/>
    <w:rsid w:val="00524925"/>
    <w:rsid w:val="005315AA"/>
    <w:rsid w:val="00532539"/>
    <w:rsid w:val="005361F9"/>
    <w:rsid w:val="005433E7"/>
    <w:rsid w:val="0054403B"/>
    <w:rsid w:val="00547111"/>
    <w:rsid w:val="005570AD"/>
    <w:rsid w:val="005575CC"/>
    <w:rsid w:val="0059273D"/>
    <w:rsid w:val="00592D74"/>
    <w:rsid w:val="00597430"/>
    <w:rsid w:val="00597C5F"/>
    <w:rsid w:val="005B6F86"/>
    <w:rsid w:val="005D28FC"/>
    <w:rsid w:val="005E2C44"/>
    <w:rsid w:val="00606A73"/>
    <w:rsid w:val="00621188"/>
    <w:rsid w:val="006257ED"/>
    <w:rsid w:val="0065068F"/>
    <w:rsid w:val="00650BC3"/>
    <w:rsid w:val="0066399C"/>
    <w:rsid w:val="00680287"/>
    <w:rsid w:val="00682B42"/>
    <w:rsid w:val="006832C0"/>
    <w:rsid w:val="00695808"/>
    <w:rsid w:val="006A2756"/>
    <w:rsid w:val="006B46FB"/>
    <w:rsid w:val="006B6658"/>
    <w:rsid w:val="006C59F6"/>
    <w:rsid w:val="006E1B9C"/>
    <w:rsid w:val="006E21FB"/>
    <w:rsid w:val="00732B0B"/>
    <w:rsid w:val="00741256"/>
    <w:rsid w:val="007617AD"/>
    <w:rsid w:val="00770101"/>
    <w:rsid w:val="00782CDB"/>
    <w:rsid w:val="00792342"/>
    <w:rsid w:val="007955AB"/>
    <w:rsid w:val="007977A8"/>
    <w:rsid w:val="007B03E4"/>
    <w:rsid w:val="007B512A"/>
    <w:rsid w:val="007C2097"/>
    <w:rsid w:val="007C39F1"/>
    <w:rsid w:val="007D1F8E"/>
    <w:rsid w:val="007D6A07"/>
    <w:rsid w:val="007E2FC7"/>
    <w:rsid w:val="007F7259"/>
    <w:rsid w:val="008040A8"/>
    <w:rsid w:val="0081379E"/>
    <w:rsid w:val="0081434E"/>
    <w:rsid w:val="00815608"/>
    <w:rsid w:val="00815FB3"/>
    <w:rsid w:val="008244A3"/>
    <w:rsid w:val="008265CC"/>
    <w:rsid w:val="008279FA"/>
    <w:rsid w:val="00831A58"/>
    <w:rsid w:val="00833C65"/>
    <w:rsid w:val="0084041C"/>
    <w:rsid w:val="00842287"/>
    <w:rsid w:val="00856548"/>
    <w:rsid w:val="0085792B"/>
    <w:rsid w:val="008626E7"/>
    <w:rsid w:val="00870A1D"/>
    <w:rsid w:val="00870EE7"/>
    <w:rsid w:val="0088183D"/>
    <w:rsid w:val="008835D3"/>
    <w:rsid w:val="00883E6B"/>
    <w:rsid w:val="00892317"/>
    <w:rsid w:val="00893ED2"/>
    <w:rsid w:val="00894CB4"/>
    <w:rsid w:val="008A45A6"/>
    <w:rsid w:val="008B3405"/>
    <w:rsid w:val="008B6EDB"/>
    <w:rsid w:val="008C1209"/>
    <w:rsid w:val="008E0A22"/>
    <w:rsid w:val="008F0A98"/>
    <w:rsid w:val="008F686C"/>
    <w:rsid w:val="00905530"/>
    <w:rsid w:val="009148DE"/>
    <w:rsid w:val="0095552B"/>
    <w:rsid w:val="009555C2"/>
    <w:rsid w:val="009777D9"/>
    <w:rsid w:val="0098711B"/>
    <w:rsid w:val="00991B88"/>
    <w:rsid w:val="009A0843"/>
    <w:rsid w:val="009A5753"/>
    <w:rsid w:val="009A579D"/>
    <w:rsid w:val="009D1506"/>
    <w:rsid w:val="009D7E4C"/>
    <w:rsid w:val="009E3297"/>
    <w:rsid w:val="009E7460"/>
    <w:rsid w:val="009F734F"/>
    <w:rsid w:val="00A03A5A"/>
    <w:rsid w:val="00A11981"/>
    <w:rsid w:val="00A23A47"/>
    <w:rsid w:val="00A246B6"/>
    <w:rsid w:val="00A321CB"/>
    <w:rsid w:val="00A33BF4"/>
    <w:rsid w:val="00A44712"/>
    <w:rsid w:val="00A45645"/>
    <w:rsid w:val="00A457C3"/>
    <w:rsid w:val="00A46053"/>
    <w:rsid w:val="00A47E70"/>
    <w:rsid w:val="00A50CF0"/>
    <w:rsid w:val="00A53AC0"/>
    <w:rsid w:val="00A67060"/>
    <w:rsid w:val="00A7671C"/>
    <w:rsid w:val="00A869CD"/>
    <w:rsid w:val="00A972D5"/>
    <w:rsid w:val="00AA2CBC"/>
    <w:rsid w:val="00AA2FE1"/>
    <w:rsid w:val="00AA6F57"/>
    <w:rsid w:val="00AB479D"/>
    <w:rsid w:val="00AC2A27"/>
    <w:rsid w:val="00AC5820"/>
    <w:rsid w:val="00AD1CD8"/>
    <w:rsid w:val="00AF0862"/>
    <w:rsid w:val="00AF0D70"/>
    <w:rsid w:val="00AF2093"/>
    <w:rsid w:val="00AF3353"/>
    <w:rsid w:val="00B03F15"/>
    <w:rsid w:val="00B258BB"/>
    <w:rsid w:val="00B318DD"/>
    <w:rsid w:val="00B31F76"/>
    <w:rsid w:val="00B44457"/>
    <w:rsid w:val="00B44F8C"/>
    <w:rsid w:val="00B46922"/>
    <w:rsid w:val="00B53274"/>
    <w:rsid w:val="00B554DF"/>
    <w:rsid w:val="00B62AB9"/>
    <w:rsid w:val="00B63E23"/>
    <w:rsid w:val="00B65003"/>
    <w:rsid w:val="00B67B97"/>
    <w:rsid w:val="00B81CD6"/>
    <w:rsid w:val="00B85877"/>
    <w:rsid w:val="00B968C8"/>
    <w:rsid w:val="00BA3EC5"/>
    <w:rsid w:val="00BA51D9"/>
    <w:rsid w:val="00BB5DFC"/>
    <w:rsid w:val="00BC799A"/>
    <w:rsid w:val="00BD279D"/>
    <w:rsid w:val="00BD4A5C"/>
    <w:rsid w:val="00BD6BB8"/>
    <w:rsid w:val="00BE1183"/>
    <w:rsid w:val="00BF4ACD"/>
    <w:rsid w:val="00BF6E03"/>
    <w:rsid w:val="00C02C06"/>
    <w:rsid w:val="00C109AD"/>
    <w:rsid w:val="00C32451"/>
    <w:rsid w:val="00C4312E"/>
    <w:rsid w:val="00C52400"/>
    <w:rsid w:val="00C525C1"/>
    <w:rsid w:val="00C5796E"/>
    <w:rsid w:val="00C57F07"/>
    <w:rsid w:val="00C631F6"/>
    <w:rsid w:val="00C666D2"/>
    <w:rsid w:val="00C66BA2"/>
    <w:rsid w:val="00C675D7"/>
    <w:rsid w:val="00C70B18"/>
    <w:rsid w:val="00C9118F"/>
    <w:rsid w:val="00C95985"/>
    <w:rsid w:val="00CC2DEB"/>
    <w:rsid w:val="00CC5026"/>
    <w:rsid w:val="00CC68D0"/>
    <w:rsid w:val="00CD459A"/>
    <w:rsid w:val="00CF30E2"/>
    <w:rsid w:val="00D03483"/>
    <w:rsid w:val="00D03F9A"/>
    <w:rsid w:val="00D06D51"/>
    <w:rsid w:val="00D233D4"/>
    <w:rsid w:val="00D24991"/>
    <w:rsid w:val="00D25D7C"/>
    <w:rsid w:val="00D2789A"/>
    <w:rsid w:val="00D314A0"/>
    <w:rsid w:val="00D319FD"/>
    <w:rsid w:val="00D32F10"/>
    <w:rsid w:val="00D44B6A"/>
    <w:rsid w:val="00D50255"/>
    <w:rsid w:val="00D574B1"/>
    <w:rsid w:val="00D60140"/>
    <w:rsid w:val="00D73B5E"/>
    <w:rsid w:val="00D7461B"/>
    <w:rsid w:val="00D80C3D"/>
    <w:rsid w:val="00DA5FEB"/>
    <w:rsid w:val="00DB41A5"/>
    <w:rsid w:val="00DB6B66"/>
    <w:rsid w:val="00DD1209"/>
    <w:rsid w:val="00DD5ABA"/>
    <w:rsid w:val="00DD614E"/>
    <w:rsid w:val="00DD7779"/>
    <w:rsid w:val="00DE34CF"/>
    <w:rsid w:val="00DE7D07"/>
    <w:rsid w:val="00E12323"/>
    <w:rsid w:val="00E13F3D"/>
    <w:rsid w:val="00E1628F"/>
    <w:rsid w:val="00E22803"/>
    <w:rsid w:val="00E2410F"/>
    <w:rsid w:val="00E34898"/>
    <w:rsid w:val="00E47B66"/>
    <w:rsid w:val="00E514D8"/>
    <w:rsid w:val="00E809BF"/>
    <w:rsid w:val="00E9306C"/>
    <w:rsid w:val="00E952B7"/>
    <w:rsid w:val="00E96FC8"/>
    <w:rsid w:val="00E9727A"/>
    <w:rsid w:val="00EA1721"/>
    <w:rsid w:val="00EB07B7"/>
    <w:rsid w:val="00EB09B7"/>
    <w:rsid w:val="00EC0B2E"/>
    <w:rsid w:val="00ED42AE"/>
    <w:rsid w:val="00ED51FB"/>
    <w:rsid w:val="00EE7D7C"/>
    <w:rsid w:val="00F0157F"/>
    <w:rsid w:val="00F2164A"/>
    <w:rsid w:val="00F25D98"/>
    <w:rsid w:val="00F300FB"/>
    <w:rsid w:val="00F36B0B"/>
    <w:rsid w:val="00F45789"/>
    <w:rsid w:val="00F507E6"/>
    <w:rsid w:val="00F50F4F"/>
    <w:rsid w:val="00F80E02"/>
    <w:rsid w:val="00F83BE6"/>
    <w:rsid w:val="00F87DB0"/>
    <w:rsid w:val="00F93F08"/>
    <w:rsid w:val="00FA2B9C"/>
    <w:rsid w:val="00FA71B9"/>
    <w:rsid w:val="00FB0880"/>
    <w:rsid w:val="00FB15A1"/>
    <w:rsid w:val="00FB45A5"/>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4C3FEA-01EA-441D-9862-944941B1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2352</TotalTime>
  <Pages>2</Pages>
  <Words>503</Words>
  <Characters>2873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27</cp:revision>
  <cp:lastPrinted>1899-12-31T23:00:00Z</cp:lastPrinted>
  <dcterms:created xsi:type="dcterms:W3CDTF">2020-05-14T11:37:00Z</dcterms:created>
  <dcterms:modified xsi:type="dcterms:W3CDTF">2020-10-23T07:51:00Z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